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00CF84"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CA051D" w:rsidRPr="00CA051D">
        <w:rPr>
          <w:b/>
          <w:i/>
          <w:noProof/>
          <w:sz w:val="28"/>
        </w:rPr>
        <w:t>R4-241923</w:t>
      </w:r>
      <w:r w:rsidR="00C23FCD">
        <w:rPr>
          <w:b/>
          <w:i/>
          <w:noProof/>
          <w:sz w:val="28"/>
        </w:rPr>
        <w:t>2</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CADD3"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.10</w:t>
            </w:r>
            <w:r>
              <w:rPr>
                <w:b/>
                <w:noProof/>
                <w:sz w:val="28"/>
              </w:rPr>
              <w:fldChar w:fldCharType="end"/>
            </w:r>
            <w:r w:rsidR="005A65C2">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7DF1F" w:rsidR="001E41F3" w:rsidRPr="00410371" w:rsidRDefault="00CA051D" w:rsidP="00547111">
            <w:pPr>
              <w:pStyle w:val="CRCoverPage"/>
              <w:spacing w:after="0"/>
              <w:rPr>
                <w:noProof/>
              </w:rPr>
            </w:pPr>
            <w:r w:rsidRPr="00CA051D">
              <w:rPr>
                <w:noProof/>
              </w:rPr>
              <w:t>029</w:t>
            </w:r>
            <w:r w:rsidR="00C23FCD">
              <w:rPr>
                <w:noProof/>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25922C" w:rsidR="001E41F3" w:rsidRPr="00410371" w:rsidRDefault="00C23F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5764F"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23FCD">
              <w:rPr>
                <w:b/>
                <w:noProof/>
                <w:sz w:val="28"/>
              </w:rPr>
              <w:t>8</w:t>
            </w:r>
            <w:r w:rsidR="00F34FB6">
              <w:rPr>
                <w:b/>
                <w:noProof/>
                <w:sz w:val="28"/>
              </w:rPr>
              <w:t>.</w:t>
            </w:r>
            <w:r w:rsidR="00C23FCD">
              <w:rPr>
                <w:b/>
                <w:noProof/>
                <w:sz w:val="28"/>
              </w:rPr>
              <w:t>5</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87A54"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.10</w:t>
            </w:r>
            <w:r w:rsidR="005A65C2">
              <w:rPr>
                <w:noProof/>
              </w:rPr>
              <w:t>5</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11F85"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F5113B">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5EFE9" w:rsidR="001E41F3" w:rsidRDefault="00C23FC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E2FC8"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23FC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1BD63475"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imilar as co-existence requirements</w:t>
            </w:r>
            <w:r w:rsidR="00B44296">
              <w:t xml:space="preserve"> </w:t>
            </w:r>
            <w:r>
              <w:t>and co-location requirements,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63808E" w:rsidR="00163A0A" w:rsidRDefault="00214506" w:rsidP="00163A0A">
            <w:pPr>
              <w:pStyle w:val="CRCoverPage"/>
              <w:spacing w:after="0"/>
              <w:ind w:left="100"/>
              <w:rPr>
                <w:noProof/>
                <w:lang w:eastAsia="zh-CN"/>
              </w:rPr>
            </w:pPr>
            <w:r>
              <w:rPr>
                <w:noProof/>
                <w:lang w:eastAsia="zh-CN"/>
              </w:rPr>
              <w:t>A new NOTE is added in</w:t>
            </w:r>
            <w:r w:rsidR="005C5779">
              <w:rPr>
                <w:noProof/>
                <w:lang w:eastAsia="zh-CN"/>
              </w:rPr>
              <w:t xml:space="preserve"> clause </w:t>
            </w:r>
            <w:r w:rsidR="005C5779" w:rsidRPr="009202AA">
              <w:t>9.7.6.2.2</w:t>
            </w:r>
            <w:r w:rsidR="005C5779">
              <w:t xml:space="preserve"> and </w:t>
            </w:r>
            <w:r w:rsidR="005C5779" w:rsidRPr="009202AA">
              <w:t>9.7.6.4.2</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00745" w:rsidR="001E41F3" w:rsidRDefault="005C5779" w:rsidP="003551BF">
            <w:pPr>
              <w:pStyle w:val="CRCoverPage"/>
              <w:spacing w:after="0"/>
              <w:rPr>
                <w:noProof/>
                <w:lang w:eastAsia="zh-CN"/>
              </w:rPr>
            </w:pPr>
            <w:r w:rsidRPr="009202AA">
              <w:t>9.7.6.2.2</w:t>
            </w:r>
            <w:r>
              <w:t xml:space="preserve">, </w:t>
            </w:r>
            <w:r w:rsidRPr="009202AA">
              <w:t>9.7.6.4.2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DFC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84339" w:rsidR="001E41F3" w:rsidRDefault="00163A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444F" w:rsidR="001E41F3" w:rsidRDefault="00163A0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929C6" w:rsidR="001E41F3" w:rsidRDefault="00686AD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5278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354A65" w:rsidR="001E41F3" w:rsidRDefault="00145D43">
            <w:pPr>
              <w:pStyle w:val="CRCoverPage"/>
              <w:spacing w:after="0"/>
              <w:ind w:left="99"/>
              <w:rPr>
                <w:noProof/>
                <w:lang w:eastAsia="zh-CN"/>
              </w:rPr>
            </w:pPr>
            <w:r>
              <w:rPr>
                <w:noProof/>
              </w:rPr>
              <w:t>TS</w:t>
            </w:r>
            <w:r w:rsidR="00686AD1">
              <w:rPr>
                <w:noProof/>
              </w:rPr>
              <w:t xml:space="preserve"> 3</w:t>
            </w:r>
            <w:r w:rsidR="00B44296">
              <w:rPr>
                <w:noProof/>
              </w:rPr>
              <w:t>7</w:t>
            </w:r>
            <w:r w:rsidR="005458CF">
              <w:rPr>
                <w:noProof/>
              </w:rPr>
              <w:t>.14</w:t>
            </w:r>
            <w:r w:rsidR="00B44296">
              <w:rPr>
                <w:noProof/>
              </w:rPr>
              <w:t>5</w:t>
            </w:r>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2E87B84"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bookmarkStart w:id="22" w:name="OLE_LINK13"/>
      <w:bookmarkStart w:id="23" w:name="OLE_LINK14"/>
      <w:r>
        <w:rPr>
          <w:b/>
          <w:color w:val="FF0000"/>
          <w:sz w:val="32"/>
          <w:lang w:eastAsia="zh-CN"/>
        </w:rPr>
        <w:lastRenderedPageBreak/>
        <w:t>&lt;Start of Change &gt;</w:t>
      </w:r>
    </w:p>
    <w:p w14:paraId="334066A7" w14:textId="77777777" w:rsidR="005C5779" w:rsidRPr="009202AA" w:rsidRDefault="005C5779" w:rsidP="005C5779">
      <w:pPr>
        <w:pStyle w:val="5"/>
      </w:pPr>
      <w:bookmarkStart w:id="24" w:name="_Toc21096747"/>
      <w:bookmarkStart w:id="25" w:name="_Toc29763714"/>
      <w:bookmarkStart w:id="26" w:name="_Toc36030185"/>
      <w:bookmarkStart w:id="27" w:name="_Toc37180085"/>
      <w:bookmarkStart w:id="28" w:name="_Toc45869785"/>
      <w:bookmarkStart w:id="29" w:name="_Toc52555591"/>
      <w:bookmarkStart w:id="30" w:name="_Toc61113054"/>
      <w:bookmarkStart w:id="31" w:name="_Toc67911938"/>
      <w:bookmarkStart w:id="32" w:name="_Toc74840758"/>
      <w:bookmarkStart w:id="33" w:name="_Toc76503893"/>
      <w:bookmarkStart w:id="34" w:name="_Toc83042445"/>
      <w:bookmarkStart w:id="35" w:name="_Toc89854619"/>
      <w:bookmarkStart w:id="36" w:name="_Toc98667392"/>
      <w:bookmarkStart w:id="37" w:name="_Toc105752675"/>
      <w:bookmarkStart w:id="38" w:name="_Toc130912230"/>
      <w:bookmarkStart w:id="39" w:name="_Toc137374302"/>
      <w:bookmarkStart w:id="40" w:name="_Toc138892390"/>
      <w:r w:rsidRPr="009202AA">
        <w:t>9.7.6.2.2</w:t>
      </w:r>
      <w:r w:rsidRPr="009202AA">
        <w:tab/>
        <w:t>Protection of the BS receiver of own or different BS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8AED6C1" w14:textId="77777777" w:rsidR="005C5779" w:rsidRPr="009202AA" w:rsidRDefault="005C5779" w:rsidP="005C5779">
      <w:pPr>
        <w:rPr>
          <w:rFonts w:cs="v5.0.0"/>
        </w:rPr>
      </w:pPr>
      <w:r w:rsidRPr="009202AA">
        <w:rPr>
          <w:rFonts w:cs="v5.0.0"/>
        </w:rPr>
        <w:t xml:space="preserve">This requirement shall be applied for FDD operation in order to prevent the receivers of own or a different BS of the same band being desensitised by emissions from </w:t>
      </w:r>
      <w:proofErr w:type="gramStart"/>
      <w:r w:rsidRPr="009202AA">
        <w:rPr>
          <w:rFonts w:cs="v5.0.0"/>
        </w:rPr>
        <w:t>a</w:t>
      </w:r>
      <w:proofErr w:type="gramEnd"/>
      <w:r w:rsidRPr="009202AA">
        <w:rPr>
          <w:rFonts w:cs="v5.0.0"/>
        </w:rPr>
        <w:t xml:space="preserve"> </w:t>
      </w:r>
      <w:r w:rsidRPr="009202AA">
        <w:rPr>
          <w:rFonts w:cs="v5.0.0"/>
          <w:i/>
        </w:rPr>
        <w:t>OTA AAS BS</w:t>
      </w:r>
      <w:r w:rsidRPr="009202AA">
        <w:rPr>
          <w:rFonts w:cs="v5.0.0"/>
        </w:rPr>
        <w:t xml:space="preserve">. </w:t>
      </w:r>
    </w:p>
    <w:p w14:paraId="76718BE4" w14:textId="77777777" w:rsidR="005C5779" w:rsidRPr="009202AA" w:rsidRDefault="005C5779" w:rsidP="005C5779">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D10AB9A" w14:textId="77777777" w:rsidR="005C5779" w:rsidRPr="009202AA" w:rsidRDefault="005C5779" w:rsidP="005C5779">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039423DE" w14:textId="77777777" w:rsidR="005C5779" w:rsidRPr="009202AA" w:rsidRDefault="005C5779" w:rsidP="005C5779">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5C5779" w:rsidRPr="009202AA" w14:paraId="347AED3C" w14:textId="77777777" w:rsidTr="00284C5C">
        <w:trPr>
          <w:cantSplit/>
          <w:jc w:val="center"/>
        </w:trPr>
        <w:tc>
          <w:tcPr>
            <w:tcW w:w="1846" w:type="dxa"/>
          </w:tcPr>
          <w:p w14:paraId="6530A4EF" w14:textId="77777777" w:rsidR="005C5779" w:rsidRPr="009202AA" w:rsidRDefault="005C5779" w:rsidP="00284C5C">
            <w:pPr>
              <w:pStyle w:val="TAH"/>
              <w:rPr>
                <w:rFonts w:cs="Arial"/>
              </w:rPr>
            </w:pPr>
            <w:r w:rsidRPr="009202AA">
              <w:rPr>
                <w:rFonts w:cs="Arial"/>
              </w:rPr>
              <w:t>BS-class</w:t>
            </w:r>
          </w:p>
        </w:tc>
        <w:tc>
          <w:tcPr>
            <w:tcW w:w="1846" w:type="dxa"/>
          </w:tcPr>
          <w:p w14:paraId="163441E3" w14:textId="77777777" w:rsidR="005C5779" w:rsidRPr="009202AA" w:rsidRDefault="005C5779" w:rsidP="00284C5C">
            <w:pPr>
              <w:pStyle w:val="TAH"/>
              <w:rPr>
                <w:rFonts w:cs="Arial"/>
              </w:rPr>
            </w:pPr>
            <w:r w:rsidRPr="009202AA">
              <w:rPr>
                <w:rFonts w:cs="Arial"/>
              </w:rPr>
              <w:t>Band category</w:t>
            </w:r>
          </w:p>
        </w:tc>
        <w:tc>
          <w:tcPr>
            <w:tcW w:w="1577" w:type="dxa"/>
          </w:tcPr>
          <w:p w14:paraId="6DD06BDE" w14:textId="77777777" w:rsidR="005C5779" w:rsidRPr="009202AA" w:rsidRDefault="005C5779" w:rsidP="00284C5C">
            <w:pPr>
              <w:pStyle w:val="TAH"/>
              <w:rPr>
                <w:rFonts w:cs="Arial"/>
              </w:rPr>
            </w:pPr>
            <w:r w:rsidRPr="009202AA">
              <w:rPr>
                <w:rFonts w:cs="Arial"/>
              </w:rPr>
              <w:t>Frequency range</w:t>
            </w:r>
          </w:p>
        </w:tc>
        <w:tc>
          <w:tcPr>
            <w:tcW w:w="1276" w:type="dxa"/>
          </w:tcPr>
          <w:p w14:paraId="6FC70BA5" w14:textId="77777777" w:rsidR="005C5779" w:rsidRPr="009202AA" w:rsidRDefault="005C5779" w:rsidP="00284C5C">
            <w:pPr>
              <w:pStyle w:val="TAH"/>
              <w:rPr>
                <w:rFonts w:cs="Arial"/>
              </w:rPr>
            </w:pPr>
            <w:r w:rsidRPr="009202AA">
              <w:rPr>
                <w:rFonts w:cs="Arial"/>
              </w:rPr>
              <w:t>Maximum Level</w:t>
            </w:r>
          </w:p>
        </w:tc>
        <w:tc>
          <w:tcPr>
            <w:tcW w:w="1418" w:type="dxa"/>
          </w:tcPr>
          <w:p w14:paraId="4216BDA4" w14:textId="77777777" w:rsidR="005C5779" w:rsidRPr="009202AA" w:rsidRDefault="005C5779" w:rsidP="00284C5C">
            <w:pPr>
              <w:pStyle w:val="TAH"/>
              <w:rPr>
                <w:rFonts w:cs="Arial"/>
              </w:rPr>
            </w:pPr>
            <w:r w:rsidRPr="009202AA">
              <w:rPr>
                <w:rFonts w:cs="Arial"/>
              </w:rPr>
              <w:t>Measurement Bandwidth</w:t>
            </w:r>
          </w:p>
        </w:tc>
        <w:tc>
          <w:tcPr>
            <w:tcW w:w="1956" w:type="dxa"/>
          </w:tcPr>
          <w:p w14:paraId="7D760A6D" w14:textId="77777777" w:rsidR="005C5779" w:rsidRPr="009202AA" w:rsidRDefault="005C5779" w:rsidP="00284C5C">
            <w:pPr>
              <w:pStyle w:val="TAH"/>
              <w:rPr>
                <w:rFonts w:cs="Arial"/>
              </w:rPr>
            </w:pPr>
            <w:r w:rsidRPr="009202AA">
              <w:rPr>
                <w:rFonts w:cs="Arial"/>
              </w:rPr>
              <w:t>NOTE</w:t>
            </w:r>
          </w:p>
        </w:tc>
      </w:tr>
      <w:tr w:rsidR="005C5779" w:rsidRPr="009202AA" w14:paraId="05140551" w14:textId="77777777" w:rsidTr="00284C5C">
        <w:trPr>
          <w:cantSplit/>
          <w:jc w:val="center"/>
        </w:trPr>
        <w:tc>
          <w:tcPr>
            <w:tcW w:w="1846" w:type="dxa"/>
          </w:tcPr>
          <w:p w14:paraId="6AEBF787" w14:textId="77777777" w:rsidR="005C5779" w:rsidRPr="009202AA" w:rsidRDefault="005C5779" w:rsidP="00284C5C">
            <w:pPr>
              <w:pStyle w:val="TAC"/>
              <w:rPr>
                <w:rFonts w:cs="Arial"/>
              </w:rPr>
            </w:pPr>
            <w:r w:rsidRPr="009202AA">
              <w:rPr>
                <w:rFonts w:cs="Arial"/>
              </w:rPr>
              <w:t>Wide Area BS</w:t>
            </w:r>
          </w:p>
        </w:tc>
        <w:tc>
          <w:tcPr>
            <w:tcW w:w="1846" w:type="dxa"/>
          </w:tcPr>
          <w:p w14:paraId="7983E2FC" w14:textId="77777777" w:rsidR="005C5779" w:rsidRPr="009202AA" w:rsidRDefault="005C5779" w:rsidP="00284C5C">
            <w:pPr>
              <w:pStyle w:val="TAC"/>
              <w:rPr>
                <w:rFonts w:cs="Arial"/>
              </w:rPr>
            </w:pPr>
            <w:r w:rsidRPr="009202AA">
              <w:rPr>
                <w:rFonts w:cs="Arial"/>
              </w:rPr>
              <w:t>BC1</w:t>
            </w:r>
          </w:p>
        </w:tc>
        <w:tc>
          <w:tcPr>
            <w:tcW w:w="1577" w:type="dxa"/>
          </w:tcPr>
          <w:p w14:paraId="53A7E1F2"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Pr>
          <w:p w14:paraId="6A93D941" w14:textId="77777777" w:rsidR="005C5779" w:rsidRPr="009202AA" w:rsidRDefault="005C5779" w:rsidP="00284C5C">
            <w:pPr>
              <w:pStyle w:val="TAC"/>
              <w:rPr>
                <w:rFonts w:cs="Arial"/>
              </w:rPr>
            </w:pPr>
            <w:r w:rsidRPr="009202AA">
              <w:rPr>
                <w:rFonts w:cs="Arial"/>
              </w:rPr>
              <w:t>-117 dBm</w:t>
            </w:r>
          </w:p>
        </w:tc>
        <w:tc>
          <w:tcPr>
            <w:tcW w:w="1418" w:type="dxa"/>
          </w:tcPr>
          <w:p w14:paraId="4502725F" w14:textId="77777777" w:rsidR="005C5779" w:rsidRPr="009202AA" w:rsidRDefault="005C5779" w:rsidP="00284C5C">
            <w:pPr>
              <w:pStyle w:val="TAC"/>
              <w:rPr>
                <w:rFonts w:cs="Arial"/>
              </w:rPr>
            </w:pPr>
            <w:r w:rsidRPr="009202AA">
              <w:rPr>
                <w:rFonts w:cs="Arial"/>
              </w:rPr>
              <w:t>100 kHz</w:t>
            </w:r>
          </w:p>
        </w:tc>
        <w:tc>
          <w:tcPr>
            <w:tcW w:w="1956" w:type="dxa"/>
          </w:tcPr>
          <w:p w14:paraId="09EA8599" w14:textId="77777777" w:rsidR="005C5779" w:rsidRPr="009202AA" w:rsidRDefault="005C5779" w:rsidP="00284C5C">
            <w:pPr>
              <w:pStyle w:val="TAC"/>
              <w:rPr>
                <w:rFonts w:cs="Arial"/>
              </w:rPr>
            </w:pPr>
          </w:p>
        </w:tc>
      </w:tr>
      <w:tr w:rsidR="005C5779" w:rsidRPr="009202AA" w14:paraId="42C3F19D" w14:textId="77777777" w:rsidTr="00284C5C">
        <w:trPr>
          <w:cantSplit/>
          <w:jc w:val="center"/>
        </w:trPr>
        <w:tc>
          <w:tcPr>
            <w:tcW w:w="1846" w:type="dxa"/>
          </w:tcPr>
          <w:p w14:paraId="6C1CB9E2" w14:textId="77777777" w:rsidR="005C5779" w:rsidRPr="009202AA" w:rsidRDefault="005C5779" w:rsidP="00284C5C">
            <w:pPr>
              <w:pStyle w:val="TAC"/>
              <w:rPr>
                <w:rFonts w:cs="Arial"/>
              </w:rPr>
            </w:pPr>
            <w:r w:rsidRPr="009202AA">
              <w:rPr>
                <w:rFonts w:cs="Arial"/>
              </w:rPr>
              <w:t>Wide Area BS</w:t>
            </w:r>
          </w:p>
        </w:tc>
        <w:tc>
          <w:tcPr>
            <w:tcW w:w="1846" w:type="dxa"/>
          </w:tcPr>
          <w:p w14:paraId="2513FB8E" w14:textId="77777777" w:rsidR="005C5779" w:rsidRPr="009202AA" w:rsidRDefault="005C5779" w:rsidP="00284C5C">
            <w:pPr>
              <w:pStyle w:val="TAC"/>
              <w:rPr>
                <w:rFonts w:cs="Arial"/>
              </w:rPr>
            </w:pPr>
            <w:r w:rsidRPr="009202AA">
              <w:rPr>
                <w:rFonts w:cs="Arial"/>
              </w:rPr>
              <w:t>BC2</w:t>
            </w:r>
          </w:p>
        </w:tc>
        <w:tc>
          <w:tcPr>
            <w:tcW w:w="1577" w:type="dxa"/>
          </w:tcPr>
          <w:p w14:paraId="0AA63228"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Pr>
          <w:p w14:paraId="24DEEB85" w14:textId="77777777" w:rsidR="005C5779" w:rsidRPr="009202AA" w:rsidRDefault="005C5779" w:rsidP="00284C5C">
            <w:pPr>
              <w:pStyle w:val="TAC"/>
              <w:rPr>
                <w:rFonts w:cs="Arial"/>
              </w:rPr>
            </w:pPr>
            <w:r w:rsidRPr="009202AA">
              <w:rPr>
                <w:rFonts w:cs="Arial"/>
              </w:rPr>
              <w:t xml:space="preserve">-119 dBm </w:t>
            </w:r>
          </w:p>
        </w:tc>
        <w:tc>
          <w:tcPr>
            <w:tcW w:w="1418" w:type="dxa"/>
          </w:tcPr>
          <w:p w14:paraId="16FE0FA1" w14:textId="77777777" w:rsidR="005C5779" w:rsidRPr="009202AA" w:rsidRDefault="005C5779" w:rsidP="00284C5C">
            <w:pPr>
              <w:pStyle w:val="TAC"/>
              <w:rPr>
                <w:rFonts w:cs="Arial"/>
              </w:rPr>
            </w:pPr>
            <w:r w:rsidRPr="009202AA">
              <w:rPr>
                <w:rFonts w:cs="Arial"/>
              </w:rPr>
              <w:t xml:space="preserve">100 kHz </w:t>
            </w:r>
          </w:p>
        </w:tc>
        <w:tc>
          <w:tcPr>
            <w:tcW w:w="1956" w:type="dxa"/>
          </w:tcPr>
          <w:p w14:paraId="2BAA63D0" w14:textId="77777777" w:rsidR="005C5779" w:rsidRPr="009202AA" w:rsidRDefault="005C5779" w:rsidP="00284C5C">
            <w:pPr>
              <w:pStyle w:val="TAC"/>
              <w:rPr>
                <w:rFonts w:cs="Arial"/>
              </w:rPr>
            </w:pPr>
          </w:p>
        </w:tc>
      </w:tr>
      <w:tr w:rsidR="005C5779" w:rsidRPr="009202AA" w14:paraId="4F373D4C"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7218DFB6" w14:textId="77777777" w:rsidR="005C5779" w:rsidRPr="009202AA" w:rsidRDefault="005C5779" w:rsidP="00284C5C">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3F4B347D" w14:textId="77777777" w:rsidR="005C5779" w:rsidRPr="009202AA" w:rsidRDefault="005C5779" w:rsidP="00284C5C">
            <w:pPr>
              <w:pStyle w:val="TAC"/>
              <w:rPr>
                <w:rFonts w:cs="Arial"/>
              </w:rPr>
            </w:pPr>
            <w:r w:rsidRPr="009202AA">
              <w:rPr>
                <w:rFonts w:cs="Arial"/>
              </w:rPr>
              <w:t>BC</w:t>
            </w:r>
            <w:proofErr w:type="gramStart"/>
            <w:r w:rsidRPr="009202AA">
              <w:rPr>
                <w:rFonts w:cs="Arial"/>
              </w:rPr>
              <w:t>1,BC</w:t>
            </w:r>
            <w:proofErr w:type="gramEnd"/>
            <w:r w:rsidRPr="009202AA">
              <w:rPr>
                <w:rFonts w:cs="Arial"/>
              </w:rPr>
              <w:t>2</w:t>
            </w:r>
          </w:p>
        </w:tc>
        <w:tc>
          <w:tcPr>
            <w:tcW w:w="1577" w:type="dxa"/>
            <w:tcBorders>
              <w:top w:val="single" w:sz="4" w:space="0" w:color="auto"/>
              <w:left w:val="single" w:sz="4" w:space="0" w:color="auto"/>
              <w:bottom w:val="single" w:sz="4" w:space="0" w:color="auto"/>
              <w:right w:val="single" w:sz="4" w:space="0" w:color="auto"/>
            </w:tcBorders>
          </w:tcPr>
          <w:p w14:paraId="4329847D"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ACC8A86" w14:textId="77777777" w:rsidR="005C5779" w:rsidRPr="009202AA" w:rsidRDefault="005C5779" w:rsidP="00284C5C">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3EB0BBA" w14:textId="77777777" w:rsidR="005C5779" w:rsidRPr="009202AA" w:rsidRDefault="005C5779" w:rsidP="00284C5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B2D9843" w14:textId="77777777" w:rsidR="005C5779" w:rsidRPr="009202AA" w:rsidRDefault="005C5779" w:rsidP="00284C5C">
            <w:pPr>
              <w:pStyle w:val="TAC"/>
              <w:rPr>
                <w:rFonts w:cs="Arial"/>
              </w:rPr>
            </w:pPr>
          </w:p>
        </w:tc>
      </w:tr>
      <w:tr w:rsidR="005C5779" w:rsidRPr="009202AA" w14:paraId="40D9D321"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1537694C" w14:textId="77777777" w:rsidR="005C5779" w:rsidRPr="009202AA" w:rsidRDefault="005C5779" w:rsidP="00284C5C">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CF568A" w14:textId="77777777" w:rsidR="005C5779" w:rsidRPr="009202AA" w:rsidRDefault="005C5779" w:rsidP="00284C5C">
            <w:pPr>
              <w:pStyle w:val="TAC"/>
              <w:rPr>
                <w:rFonts w:cs="Arial"/>
              </w:rPr>
            </w:pPr>
            <w:r w:rsidRPr="009202AA">
              <w:rPr>
                <w:rFonts w:cs="Arial"/>
              </w:rPr>
              <w:t>BC</w:t>
            </w:r>
            <w:proofErr w:type="gramStart"/>
            <w:r w:rsidRPr="009202AA">
              <w:rPr>
                <w:rFonts w:cs="Arial"/>
              </w:rPr>
              <w:t>1,BC</w:t>
            </w:r>
            <w:proofErr w:type="gramEnd"/>
            <w:r w:rsidRPr="009202AA">
              <w:rPr>
                <w:rFonts w:cs="Arial"/>
              </w:rPr>
              <w:t>2</w:t>
            </w:r>
          </w:p>
        </w:tc>
        <w:tc>
          <w:tcPr>
            <w:tcW w:w="1577" w:type="dxa"/>
            <w:tcBorders>
              <w:top w:val="single" w:sz="4" w:space="0" w:color="auto"/>
              <w:left w:val="single" w:sz="4" w:space="0" w:color="auto"/>
              <w:bottom w:val="single" w:sz="4" w:space="0" w:color="auto"/>
              <w:right w:val="single" w:sz="4" w:space="0" w:color="auto"/>
            </w:tcBorders>
          </w:tcPr>
          <w:p w14:paraId="72379C02"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A68FB8D" w14:textId="77777777" w:rsidR="005C5779" w:rsidRPr="009202AA" w:rsidRDefault="005C5779" w:rsidP="00284C5C">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8872FC3" w14:textId="77777777" w:rsidR="005C5779" w:rsidRPr="009202AA" w:rsidRDefault="005C5779" w:rsidP="00284C5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453FEFA8" w14:textId="77777777" w:rsidR="005C5779" w:rsidRPr="009202AA" w:rsidRDefault="005C5779" w:rsidP="00284C5C">
            <w:pPr>
              <w:pStyle w:val="TAC"/>
              <w:rPr>
                <w:rFonts w:cs="Arial"/>
              </w:rPr>
            </w:pPr>
          </w:p>
        </w:tc>
      </w:tr>
      <w:tr w:rsidR="005C5779" w:rsidRPr="009202AA" w14:paraId="3A5A05CE" w14:textId="77777777" w:rsidTr="00284C5C">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6B6F5454" w14:textId="60002736" w:rsidR="005C5779" w:rsidRDefault="005C5779" w:rsidP="00284C5C">
            <w:pPr>
              <w:pStyle w:val="TAN"/>
            </w:pPr>
            <w:r w:rsidRPr="00A07190">
              <w:rPr>
                <w:rFonts w:cs="Arial"/>
              </w:rPr>
              <w:t>N</w:t>
            </w:r>
            <w:r w:rsidRPr="007F4FCD">
              <w:t>OTE</w:t>
            </w:r>
            <w:ins w:id="41" w:author="HW" w:date="2024-11-22T06:33:00Z">
              <w:r w:rsidR="00C23FCD">
                <w:t xml:space="preserve"> 1</w:t>
              </w:r>
            </w:ins>
            <w:r w:rsidRPr="007F4FCD">
              <w:t>:</w:t>
            </w:r>
            <w:r w:rsidRPr="007F4FCD">
              <w:tab/>
              <w:t>For BS operating in regions where a band is only partially allocated for E-UTRA/NR operations (</w:t>
            </w:r>
            <w:proofErr w:type="gramStart"/>
            <w:r w:rsidRPr="007F4FCD">
              <w:t>e.g.</w:t>
            </w:r>
            <w:proofErr w:type="gramEnd"/>
            <w:r w:rsidRPr="007F4FCD">
              <w:t xml:space="preserve"> band 28), this requirement only applies in the UL frequency range of the partial allocation.</w:t>
            </w:r>
          </w:p>
          <w:p w14:paraId="7F855D52" w14:textId="4F6F9FA2" w:rsidR="005C5779" w:rsidRPr="009202AA" w:rsidRDefault="005C5779" w:rsidP="00284C5C">
            <w:pPr>
              <w:pStyle w:val="TAN"/>
              <w:rPr>
                <w:rFonts w:cs="Arial"/>
              </w:rPr>
            </w:pPr>
            <w:ins w:id="42" w:author="HW#113" w:date="2024-11-08T16:28: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ins>
            <w:ins w:id="43" w:author="HW#113" w:date="2024-11-08T16:55:00Z">
              <w:r w:rsidRPr="009202AA">
                <w:t>9.7.6.</w:t>
              </w:r>
            </w:ins>
            <w:ins w:id="44" w:author="HW#113" w:date="2024-11-08T21:40:00Z">
              <w:r w:rsidR="00CA051D">
                <w:t>2</w:t>
              </w:r>
            </w:ins>
            <w:ins w:id="45" w:author="HW#113" w:date="2024-11-08T16:55:00Z">
              <w:r w:rsidRPr="009202AA">
                <w:t>.2</w:t>
              </w:r>
            </w:ins>
            <w:ins w:id="46" w:author="HW#113" w:date="2024-11-08T16:28:00Z">
              <w:r w:rsidRPr="00340914">
                <w:t>-1</w:t>
              </w:r>
              <w:r>
                <w:t xml:space="preserve"> assumes that the supported </w:t>
              </w:r>
              <w:r>
                <w:rPr>
                  <w:i/>
                </w:rPr>
                <w:t>operating bands</w:t>
              </w:r>
              <w:r>
                <w:t>, where the corresponding BS transmit and receive frequency ranges</w:t>
              </w:r>
            </w:ins>
            <w:ins w:id="47" w:author="HW#113" w:date="2024-11-08T16:59:00Z">
              <w:r>
                <w:t xml:space="preserve"> </w:t>
              </w:r>
            </w:ins>
            <w:ins w:id="48" w:author="HW" w:date="2024-11-21T16:38:00Z">
              <w:r w:rsidR="006A7C20" w:rsidRPr="006A7C20">
                <w:t>in TS 37.104 [5] Table 4.5-1 or Table 4.5-2</w:t>
              </w:r>
              <w:r w:rsidR="006A7C20">
                <w:t xml:space="preserve"> </w:t>
              </w:r>
            </w:ins>
            <w:ins w:id="49" w:author="HW#113" w:date="2024-11-08T16:28:00Z">
              <w:r>
                <w:t>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2C3AE4CB" w14:textId="77777777" w:rsidR="005C5779" w:rsidRPr="005C5779" w:rsidRDefault="005C5779" w:rsidP="005C5779"/>
    <w:p w14:paraId="2B192243" w14:textId="77777777" w:rsidR="005C5779" w:rsidRDefault="005C5779" w:rsidP="005C5779">
      <w:pPr>
        <w:rPr>
          <w:b/>
          <w:color w:val="FF0000"/>
          <w:sz w:val="32"/>
          <w:lang w:eastAsia="zh-CN"/>
        </w:rPr>
      </w:pPr>
      <w:r>
        <w:rPr>
          <w:b/>
          <w:color w:val="FF0000"/>
          <w:sz w:val="32"/>
          <w:lang w:eastAsia="zh-CN"/>
        </w:rPr>
        <w:t>&lt;Next Change &gt;</w:t>
      </w:r>
    </w:p>
    <w:p w14:paraId="6C4B5BF0" w14:textId="77777777" w:rsidR="005C5779" w:rsidRPr="009202AA" w:rsidRDefault="005C5779" w:rsidP="005C5779">
      <w:pPr>
        <w:pStyle w:val="5"/>
      </w:pPr>
      <w:bookmarkStart w:id="50" w:name="_Toc21096763"/>
      <w:bookmarkStart w:id="51" w:name="_Toc29763730"/>
      <w:bookmarkStart w:id="52" w:name="_Toc36030201"/>
      <w:bookmarkStart w:id="53" w:name="_Toc37180101"/>
      <w:bookmarkStart w:id="54" w:name="_Toc45869801"/>
      <w:bookmarkStart w:id="55" w:name="_Toc52555607"/>
      <w:bookmarkStart w:id="56" w:name="_Toc61113070"/>
      <w:bookmarkStart w:id="57" w:name="_Toc67911954"/>
      <w:bookmarkStart w:id="58" w:name="_Toc74840774"/>
      <w:bookmarkStart w:id="59" w:name="_Toc76503909"/>
      <w:bookmarkStart w:id="60" w:name="_Toc83042461"/>
      <w:bookmarkStart w:id="61" w:name="_Toc89854635"/>
      <w:bookmarkStart w:id="62" w:name="_Toc98667408"/>
      <w:bookmarkStart w:id="63" w:name="_Toc105752691"/>
      <w:bookmarkStart w:id="64" w:name="_Toc130912246"/>
      <w:bookmarkStart w:id="65" w:name="_Toc137374318"/>
      <w:bookmarkStart w:id="66" w:name="_Toc138892406"/>
      <w:r w:rsidRPr="009202AA">
        <w:t>9.7.6.4.2</w:t>
      </w:r>
      <w:r w:rsidRPr="009202AA">
        <w:tab/>
        <w:t>Protection of the BS receiver of own or different BS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212F0D0" w14:textId="77777777" w:rsidR="005C5779" w:rsidRPr="009202AA" w:rsidRDefault="005C5779" w:rsidP="005C5779">
      <w:pPr>
        <w:rPr>
          <w:rFonts w:cs="v5.0.0"/>
        </w:rPr>
      </w:pPr>
      <w:r w:rsidRPr="009202AA">
        <w:rPr>
          <w:rFonts w:cs="v5.0.0"/>
        </w:rPr>
        <w:t xml:space="preserve">This requirement shall be applied for E-UTRA FDD operation in order to prevent the receivers of own or a different BS of the same band being desensitised by emissions from </w:t>
      </w:r>
      <w:proofErr w:type="gramStart"/>
      <w:r w:rsidRPr="009202AA">
        <w:rPr>
          <w:rFonts w:cs="v5.0.0"/>
        </w:rPr>
        <w:t>a</w:t>
      </w:r>
      <w:proofErr w:type="gramEnd"/>
      <w:r w:rsidRPr="009202AA">
        <w:rPr>
          <w:rFonts w:cs="v5.0.0"/>
        </w:rPr>
        <w:t xml:space="preserve"> </w:t>
      </w:r>
      <w:r w:rsidRPr="009202AA">
        <w:rPr>
          <w:rFonts w:cs="v5.0.0"/>
          <w:i/>
        </w:rPr>
        <w:t>OTA AAS BS</w:t>
      </w:r>
      <w:r w:rsidRPr="009202AA">
        <w:rPr>
          <w:rFonts w:cs="v5.0.0"/>
        </w:rPr>
        <w:t xml:space="preserve">. </w:t>
      </w:r>
    </w:p>
    <w:p w14:paraId="4BAD2152" w14:textId="77777777" w:rsidR="005C5779" w:rsidRPr="009202AA" w:rsidRDefault="005C5779" w:rsidP="005C5779">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4BE424C0" w14:textId="77777777" w:rsidR="005C5779" w:rsidRPr="009202AA" w:rsidRDefault="005C5779" w:rsidP="005C5779">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0A62AB0D" w14:textId="77777777" w:rsidR="005C5779" w:rsidRPr="009202AA" w:rsidRDefault="005C5779" w:rsidP="005C5779">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5C5779" w:rsidRPr="009202AA" w14:paraId="3396B062" w14:textId="77777777" w:rsidTr="00284C5C">
        <w:trPr>
          <w:cantSplit/>
          <w:jc w:val="center"/>
        </w:trPr>
        <w:tc>
          <w:tcPr>
            <w:tcW w:w="1846" w:type="dxa"/>
          </w:tcPr>
          <w:p w14:paraId="0648C846" w14:textId="77777777" w:rsidR="005C5779" w:rsidRPr="009202AA" w:rsidRDefault="005C5779" w:rsidP="00284C5C">
            <w:pPr>
              <w:pStyle w:val="TAH"/>
              <w:rPr>
                <w:rFonts w:cs="Arial"/>
              </w:rPr>
            </w:pPr>
          </w:p>
        </w:tc>
        <w:tc>
          <w:tcPr>
            <w:tcW w:w="1577" w:type="dxa"/>
          </w:tcPr>
          <w:p w14:paraId="3137E1E6" w14:textId="77777777" w:rsidR="005C5779" w:rsidRPr="009202AA" w:rsidRDefault="005C5779" w:rsidP="00284C5C">
            <w:pPr>
              <w:pStyle w:val="TAH"/>
              <w:rPr>
                <w:rFonts w:cs="Arial"/>
              </w:rPr>
            </w:pPr>
            <w:r w:rsidRPr="009202AA">
              <w:rPr>
                <w:rFonts w:cs="Arial"/>
              </w:rPr>
              <w:t>Frequency range</w:t>
            </w:r>
          </w:p>
        </w:tc>
        <w:tc>
          <w:tcPr>
            <w:tcW w:w="1276" w:type="dxa"/>
          </w:tcPr>
          <w:p w14:paraId="47E1FE6F" w14:textId="77777777" w:rsidR="005C5779" w:rsidRPr="009202AA" w:rsidRDefault="005C5779" w:rsidP="00284C5C">
            <w:pPr>
              <w:pStyle w:val="TAH"/>
              <w:rPr>
                <w:rFonts w:cs="Arial"/>
              </w:rPr>
            </w:pPr>
            <w:r w:rsidRPr="009202AA">
              <w:rPr>
                <w:rFonts w:cs="Arial"/>
              </w:rPr>
              <w:t>Maximum Level</w:t>
            </w:r>
          </w:p>
        </w:tc>
        <w:tc>
          <w:tcPr>
            <w:tcW w:w="1418" w:type="dxa"/>
          </w:tcPr>
          <w:p w14:paraId="43EAC5E9" w14:textId="77777777" w:rsidR="005C5779" w:rsidRPr="009202AA" w:rsidRDefault="005C5779" w:rsidP="00284C5C">
            <w:pPr>
              <w:pStyle w:val="TAH"/>
              <w:rPr>
                <w:rFonts w:cs="Arial"/>
              </w:rPr>
            </w:pPr>
            <w:r w:rsidRPr="009202AA">
              <w:rPr>
                <w:rFonts w:cs="Arial"/>
              </w:rPr>
              <w:t>Measurement Bandwidth</w:t>
            </w:r>
          </w:p>
        </w:tc>
        <w:tc>
          <w:tcPr>
            <w:tcW w:w="1956" w:type="dxa"/>
          </w:tcPr>
          <w:p w14:paraId="20B75077" w14:textId="77777777" w:rsidR="005C5779" w:rsidRPr="009202AA" w:rsidRDefault="005C5779" w:rsidP="00284C5C">
            <w:pPr>
              <w:pStyle w:val="TAH"/>
              <w:rPr>
                <w:rFonts w:cs="Arial"/>
              </w:rPr>
            </w:pPr>
            <w:r w:rsidRPr="009202AA">
              <w:rPr>
                <w:rFonts w:cs="Arial"/>
              </w:rPr>
              <w:t>Notes</w:t>
            </w:r>
          </w:p>
        </w:tc>
      </w:tr>
      <w:tr w:rsidR="005C5779" w:rsidRPr="009202AA" w14:paraId="114412AE" w14:textId="77777777" w:rsidTr="00284C5C">
        <w:trPr>
          <w:cantSplit/>
          <w:jc w:val="center"/>
        </w:trPr>
        <w:tc>
          <w:tcPr>
            <w:tcW w:w="1846" w:type="dxa"/>
          </w:tcPr>
          <w:p w14:paraId="36F9808F" w14:textId="77777777" w:rsidR="005C5779" w:rsidRPr="009202AA" w:rsidRDefault="005C5779" w:rsidP="00284C5C">
            <w:pPr>
              <w:pStyle w:val="TAC"/>
              <w:rPr>
                <w:rFonts w:cs="Arial"/>
              </w:rPr>
            </w:pPr>
            <w:r w:rsidRPr="009202AA">
              <w:rPr>
                <w:rFonts w:cs="Arial"/>
                <w:lang w:eastAsia="zh-CN"/>
              </w:rPr>
              <w:t>Wide Area BS</w:t>
            </w:r>
          </w:p>
        </w:tc>
        <w:tc>
          <w:tcPr>
            <w:tcW w:w="1577" w:type="dxa"/>
          </w:tcPr>
          <w:p w14:paraId="1CC5C970"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Pr>
          <w:p w14:paraId="6ACD9F35" w14:textId="77777777" w:rsidR="005C5779" w:rsidRPr="009202AA" w:rsidRDefault="005C5779" w:rsidP="00284C5C">
            <w:pPr>
              <w:pStyle w:val="TAC"/>
              <w:rPr>
                <w:rFonts w:cs="Arial"/>
              </w:rPr>
            </w:pPr>
            <w:r w:rsidRPr="009202AA">
              <w:rPr>
                <w:rFonts w:cs="Arial"/>
              </w:rPr>
              <w:t>- 117 dBm</w:t>
            </w:r>
          </w:p>
        </w:tc>
        <w:tc>
          <w:tcPr>
            <w:tcW w:w="1418" w:type="dxa"/>
          </w:tcPr>
          <w:p w14:paraId="6D61A611" w14:textId="77777777" w:rsidR="005C5779" w:rsidRPr="009202AA" w:rsidRDefault="005C5779" w:rsidP="00284C5C">
            <w:pPr>
              <w:pStyle w:val="TAC"/>
              <w:rPr>
                <w:rFonts w:cs="Arial"/>
              </w:rPr>
            </w:pPr>
            <w:r w:rsidRPr="009202AA">
              <w:rPr>
                <w:rFonts w:cs="Arial"/>
              </w:rPr>
              <w:t>100 kHz</w:t>
            </w:r>
          </w:p>
        </w:tc>
        <w:tc>
          <w:tcPr>
            <w:tcW w:w="1956" w:type="dxa"/>
          </w:tcPr>
          <w:p w14:paraId="562CD715" w14:textId="77777777" w:rsidR="005C5779" w:rsidRPr="009202AA" w:rsidRDefault="005C5779" w:rsidP="00284C5C">
            <w:pPr>
              <w:pStyle w:val="TAC"/>
              <w:rPr>
                <w:rFonts w:cs="Arial"/>
              </w:rPr>
            </w:pPr>
          </w:p>
        </w:tc>
      </w:tr>
      <w:tr w:rsidR="005C5779" w:rsidRPr="009202AA" w14:paraId="027AA7DE"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7B8D4CB6" w14:textId="77777777" w:rsidR="005C5779" w:rsidRPr="009202AA" w:rsidRDefault="005C5779" w:rsidP="00284C5C">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76C4E876"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7B16EAEE" w14:textId="77777777" w:rsidR="005C5779" w:rsidRPr="009202AA" w:rsidRDefault="005C5779" w:rsidP="00284C5C">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393F943D" w14:textId="77777777" w:rsidR="005C5779" w:rsidRPr="009202AA" w:rsidRDefault="005C5779" w:rsidP="00284C5C">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726B1AA" w14:textId="77777777" w:rsidR="005C5779" w:rsidRPr="009202AA" w:rsidRDefault="005C5779" w:rsidP="00284C5C">
            <w:pPr>
              <w:pStyle w:val="TAC"/>
              <w:rPr>
                <w:rFonts w:cs="Arial"/>
              </w:rPr>
            </w:pPr>
          </w:p>
        </w:tc>
      </w:tr>
      <w:tr w:rsidR="005C5779" w:rsidRPr="009202AA" w14:paraId="7F29E449" w14:textId="77777777" w:rsidTr="00284C5C">
        <w:trPr>
          <w:cantSplit/>
          <w:jc w:val="center"/>
        </w:trPr>
        <w:tc>
          <w:tcPr>
            <w:tcW w:w="1846" w:type="dxa"/>
          </w:tcPr>
          <w:p w14:paraId="3686B2B6" w14:textId="77777777" w:rsidR="005C5779" w:rsidRPr="009202AA" w:rsidRDefault="005C5779" w:rsidP="00284C5C">
            <w:pPr>
              <w:pStyle w:val="TAC"/>
              <w:rPr>
                <w:rFonts w:cs="Arial"/>
                <w:lang w:eastAsia="zh-CN"/>
              </w:rPr>
            </w:pPr>
            <w:r w:rsidRPr="009202AA">
              <w:rPr>
                <w:rFonts w:cs="Arial"/>
                <w:lang w:eastAsia="zh-CN"/>
              </w:rPr>
              <w:t>Local Area BS</w:t>
            </w:r>
          </w:p>
        </w:tc>
        <w:tc>
          <w:tcPr>
            <w:tcW w:w="1577" w:type="dxa"/>
          </w:tcPr>
          <w:p w14:paraId="6882B966" w14:textId="77777777" w:rsidR="005C5779" w:rsidRPr="009202AA" w:rsidRDefault="005C5779" w:rsidP="00284C5C">
            <w:pPr>
              <w:pStyle w:val="TAC"/>
              <w:rPr>
                <w:rFonts w:cs="Arial"/>
              </w:rPr>
            </w:pPr>
            <w:proofErr w:type="spellStart"/>
            <w:r w:rsidRPr="009202AA">
              <w:rPr>
                <w:rFonts w:cs="Arial"/>
              </w:rPr>
              <w:t>F</w:t>
            </w:r>
            <w:r w:rsidRPr="009202AA">
              <w:rPr>
                <w:rFonts w:cs="Arial"/>
                <w:vertAlign w:val="subscript"/>
              </w:rPr>
              <w:t>UL_</w:t>
            </w:r>
            <w:proofErr w:type="gramStart"/>
            <w:r w:rsidRPr="009202AA">
              <w:rPr>
                <w:rFonts w:cs="Arial"/>
                <w:vertAlign w:val="subscript"/>
              </w:rPr>
              <w:t>low</w:t>
            </w:r>
            <w:proofErr w:type="spellEnd"/>
            <w:r w:rsidRPr="009202AA">
              <w:rPr>
                <w:rFonts w:cs="Arial"/>
              </w:rPr>
              <w:t xml:space="preserve">  –</w:t>
            </w:r>
            <w:proofErr w:type="gramEnd"/>
            <w:r w:rsidRPr="009202AA">
              <w:rPr>
                <w:rFonts w:cs="Arial"/>
              </w:rPr>
              <w:t xml:space="preserve"> </w:t>
            </w:r>
            <w:proofErr w:type="spellStart"/>
            <w:r w:rsidRPr="009202AA">
              <w:rPr>
                <w:rFonts w:cs="Arial"/>
              </w:rPr>
              <w:t>F</w:t>
            </w:r>
            <w:r w:rsidRPr="009202AA">
              <w:rPr>
                <w:rFonts w:cs="Arial"/>
                <w:vertAlign w:val="subscript"/>
              </w:rPr>
              <w:t>UL_high</w:t>
            </w:r>
            <w:proofErr w:type="spellEnd"/>
          </w:p>
        </w:tc>
        <w:tc>
          <w:tcPr>
            <w:tcW w:w="1276" w:type="dxa"/>
          </w:tcPr>
          <w:p w14:paraId="7A0F6142" w14:textId="77777777" w:rsidR="005C5779" w:rsidRPr="009202AA" w:rsidRDefault="005C5779" w:rsidP="00284C5C">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3B130DB3" w14:textId="77777777" w:rsidR="005C5779" w:rsidRPr="009202AA" w:rsidRDefault="005C5779" w:rsidP="00284C5C">
            <w:pPr>
              <w:pStyle w:val="TAC"/>
              <w:rPr>
                <w:rFonts w:cs="Arial"/>
              </w:rPr>
            </w:pPr>
            <w:r w:rsidRPr="009202AA">
              <w:rPr>
                <w:rFonts w:cs="Arial"/>
              </w:rPr>
              <w:t>100 kHz</w:t>
            </w:r>
          </w:p>
        </w:tc>
        <w:tc>
          <w:tcPr>
            <w:tcW w:w="1956" w:type="dxa"/>
          </w:tcPr>
          <w:p w14:paraId="65015515" w14:textId="77777777" w:rsidR="005C5779" w:rsidRPr="009202AA" w:rsidRDefault="005C5779" w:rsidP="00284C5C">
            <w:pPr>
              <w:pStyle w:val="TAC"/>
              <w:rPr>
                <w:rFonts w:cs="Arial"/>
              </w:rPr>
            </w:pPr>
          </w:p>
        </w:tc>
      </w:tr>
      <w:tr w:rsidR="005C5779" w:rsidRPr="009202AA" w14:paraId="61FD7B97" w14:textId="77777777" w:rsidTr="00284C5C">
        <w:trPr>
          <w:cantSplit/>
          <w:jc w:val="center"/>
        </w:trPr>
        <w:tc>
          <w:tcPr>
            <w:tcW w:w="8073" w:type="dxa"/>
            <w:gridSpan w:val="5"/>
          </w:tcPr>
          <w:p w14:paraId="1AF957D7" w14:textId="5F92780E" w:rsidR="005C5779" w:rsidRDefault="005C5779" w:rsidP="00284C5C">
            <w:pPr>
              <w:pStyle w:val="TAN"/>
            </w:pPr>
            <w:r w:rsidRPr="00A07190">
              <w:rPr>
                <w:rFonts w:cs="Arial"/>
              </w:rPr>
              <w:t>N</w:t>
            </w:r>
            <w:r>
              <w:rPr>
                <w:rFonts w:cs="Arial"/>
              </w:rPr>
              <w:t>OTE</w:t>
            </w:r>
            <w:ins w:id="67" w:author="HW" w:date="2024-11-22T06:33:00Z">
              <w:r w:rsidR="00C23FCD">
                <w:rPr>
                  <w:rFonts w:cs="Arial"/>
                </w:rPr>
                <w:t xml:space="preserve"> 1</w:t>
              </w:r>
            </w:ins>
            <w:r w:rsidRPr="00A07190">
              <w:rPr>
                <w:rFonts w:cs="Arial"/>
              </w:rPr>
              <w:t>:</w:t>
            </w:r>
            <w:r w:rsidRPr="00A07190">
              <w:tab/>
              <w:t xml:space="preserve">For BS operating in regions where </w:t>
            </w:r>
            <w:r>
              <w:t>a b</w:t>
            </w:r>
            <w:r w:rsidRPr="00A07190">
              <w:t>and</w:t>
            </w:r>
            <w:r>
              <w:t xml:space="preserve"> </w:t>
            </w:r>
            <w:r w:rsidRPr="00A07190">
              <w:t>is only partially allocated for E-UTRA</w:t>
            </w:r>
            <w:r>
              <w:t xml:space="preserve"> </w:t>
            </w:r>
            <w:r w:rsidRPr="00A07190">
              <w:t>operations</w:t>
            </w:r>
            <w:r>
              <w:t xml:space="preserve"> (</w:t>
            </w:r>
            <w:proofErr w:type="gramStart"/>
            <w:r>
              <w:t>e.g.</w:t>
            </w:r>
            <w:proofErr w:type="gramEnd"/>
            <w:r>
              <w:t xml:space="preserve"> band 28)</w:t>
            </w:r>
            <w:r w:rsidRPr="00A07190">
              <w:t>, this requirement only applies in the UL frequency range of the partial allocation.</w:t>
            </w:r>
          </w:p>
          <w:p w14:paraId="0527C6AD" w14:textId="654AADDD" w:rsidR="005C5779" w:rsidRPr="009202AA" w:rsidRDefault="005C5779" w:rsidP="00284C5C">
            <w:pPr>
              <w:pStyle w:val="TAN"/>
              <w:rPr>
                <w:rFonts w:cs="Arial"/>
              </w:rPr>
            </w:pPr>
            <w:ins w:id="68" w:author="HW#113" w:date="2024-11-08T16:28:00Z">
              <w:r>
                <w:rPr>
                  <w:rFonts w:hint="eastAsia"/>
                </w:rPr>
                <w:t>N</w:t>
              </w:r>
              <w:r>
                <w:t xml:space="preserve">OTE 2: </w:t>
              </w:r>
              <w:r>
                <w:tab/>
              </w:r>
              <w:r w:rsidRPr="00F95B02">
                <w:t xml:space="preserve">For </w:t>
              </w:r>
              <w:r w:rsidRPr="007A4CC3">
                <w:t xml:space="preserve">BS </w:t>
              </w:r>
              <w:r w:rsidRPr="00F95B02">
                <w:t>capable of multi-band operation,</w:t>
              </w:r>
              <w:r>
                <w:t xml:space="preserve"> Table </w:t>
              </w:r>
            </w:ins>
            <w:ins w:id="69" w:author="HW#113" w:date="2024-11-08T16:55:00Z">
              <w:r w:rsidRPr="009202AA">
                <w:t>9.7.6.4.2</w:t>
              </w:r>
            </w:ins>
            <w:ins w:id="70" w:author="HW#113" w:date="2024-11-08T16:28:00Z">
              <w:r w:rsidRPr="00340914">
                <w:t>-1</w:t>
              </w:r>
              <w:r>
                <w:t xml:space="preserve"> assumes that the supported </w:t>
              </w:r>
              <w:r>
                <w:rPr>
                  <w:i/>
                </w:rPr>
                <w:t>operating bands</w:t>
              </w:r>
              <w:r>
                <w:t>, where the corresponding BS transmit and receive frequency ranges</w:t>
              </w:r>
            </w:ins>
            <w:ins w:id="71" w:author="HW" w:date="2024-11-21T16:39:00Z">
              <w:r w:rsidR="006A7C20">
                <w:t xml:space="preserve"> in </w:t>
              </w:r>
              <w:r w:rsidR="006A7C20" w:rsidRPr="009202AA">
                <w:rPr>
                  <w:lang w:eastAsia="zh-CN"/>
                </w:rPr>
                <w:t>TS 37.104 [5]</w:t>
              </w:r>
              <w:r w:rsidR="006A7C20">
                <w:rPr>
                  <w:lang w:eastAsia="zh-CN"/>
                </w:rPr>
                <w:t xml:space="preserve"> </w:t>
              </w:r>
              <w:r w:rsidR="006A7C20" w:rsidRPr="009C4728">
                <w:t>Table 4.5-1 or Table 4.5-2</w:t>
              </w:r>
            </w:ins>
            <w:ins w:id="72" w:author="HW#113" w:date="2024-11-08T16:59:00Z">
              <w:r>
                <w:t xml:space="preserve"> </w:t>
              </w:r>
            </w:ins>
            <w:ins w:id="73" w:author="HW#113" w:date="2024-11-08T16:28:00Z">
              <w:r>
                <w:t>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228D8AF8" w14:textId="380D0C9C" w:rsidR="005C5779" w:rsidRPr="005C5779" w:rsidRDefault="005C5779" w:rsidP="009A1738">
      <w:pPr>
        <w:rPr>
          <w:b/>
          <w:color w:val="FF0000"/>
          <w:sz w:val="32"/>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BCD3" w14:textId="77777777" w:rsidR="00B504EE" w:rsidRDefault="00B504EE">
      <w:r>
        <w:separator/>
      </w:r>
    </w:p>
  </w:endnote>
  <w:endnote w:type="continuationSeparator" w:id="0">
    <w:p w14:paraId="37838614" w14:textId="77777777" w:rsidR="00B504EE" w:rsidRDefault="00B5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892DF" w14:textId="77777777" w:rsidR="00B504EE" w:rsidRDefault="00B504EE">
      <w:r>
        <w:separator/>
      </w:r>
    </w:p>
  </w:footnote>
  <w:footnote w:type="continuationSeparator" w:id="0">
    <w:p w14:paraId="26D6E59B" w14:textId="77777777" w:rsidR="00B504EE" w:rsidRDefault="00B5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92C46"/>
    <w:rsid w:val="001A08B3"/>
    <w:rsid w:val="001A7B60"/>
    <w:rsid w:val="001B3EC6"/>
    <w:rsid w:val="001B52F0"/>
    <w:rsid w:val="001B7A65"/>
    <w:rsid w:val="001D0BC6"/>
    <w:rsid w:val="001E41F3"/>
    <w:rsid w:val="001F5B1C"/>
    <w:rsid w:val="00214506"/>
    <w:rsid w:val="0026004D"/>
    <w:rsid w:val="002640DD"/>
    <w:rsid w:val="00275D12"/>
    <w:rsid w:val="00280AF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D52B6"/>
    <w:rsid w:val="003E1A36"/>
    <w:rsid w:val="00410371"/>
    <w:rsid w:val="004242F1"/>
    <w:rsid w:val="004501EE"/>
    <w:rsid w:val="004A6641"/>
    <w:rsid w:val="004B75B7"/>
    <w:rsid w:val="005141D9"/>
    <w:rsid w:val="0051580D"/>
    <w:rsid w:val="005458CF"/>
    <w:rsid w:val="00547111"/>
    <w:rsid w:val="005510DF"/>
    <w:rsid w:val="00580210"/>
    <w:rsid w:val="005802C7"/>
    <w:rsid w:val="00592D74"/>
    <w:rsid w:val="005A65C2"/>
    <w:rsid w:val="005B1ED0"/>
    <w:rsid w:val="005C5779"/>
    <w:rsid w:val="005E2C44"/>
    <w:rsid w:val="00621188"/>
    <w:rsid w:val="006257ED"/>
    <w:rsid w:val="00653DE4"/>
    <w:rsid w:val="00665C47"/>
    <w:rsid w:val="00686AD1"/>
    <w:rsid w:val="00695808"/>
    <w:rsid w:val="006A7C20"/>
    <w:rsid w:val="006B46FB"/>
    <w:rsid w:val="006E21FB"/>
    <w:rsid w:val="00723CAF"/>
    <w:rsid w:val="00724EAA"/>
    <w:rsid w:val="0073459A"/>
    <w:rsid w:val="00773E15"/>
    <w:rsid w:val="00792342"/>
    <w:rsid w:val="007977A8"/>
    <w:rsid w:val="007A4CC3"/>
    <w:rsid w:val="007B512A"/>
    <w:rsid w:val="007C2097"/>
    <w:rsid w:val="007C3036"/>
    <w:rsid w:val="007D3C7A"/>
    <w:rsid w:val="007D6A07"/>
    <w:rsid w:val="007D793C"/>
    <w:rsid w:val="007E5DD1"/>
    <w:rsid w:val="007F7259"/>
    <w:rsid w:val="008040A8"/>
    <w:rsid w:val="008279FA"/>
    <w:rsid w:val="008524CD"/>
    <w:rsid w:val="008626E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58BB"/>
    <w:rsid w:val="00B44296"/>
    <w:rsid w:val="00B504EE"/>
    <w:rsid w:val="00B67B97"/>
    <w:rsid w:val="00B8697B"/>
    <w:rsid w:val="00B968C8"/>
    <w:rsid w:val="00BA3EC5"/>
    <w:rsid w:val="00BA51D9"/>
    <w:rsid w:val="00BB5DFC"/>
    <w:rsid w:val="00BD279D"/>
    <w:rsid w:val="00BD6BB8"/>
    <w:rsid w:val="00C23FCD"/>
    <w:rsid w:val="00C66BA2"/>
    <w:rsid w:val="00C870F6"/>
    <w:rsid w:val="00C917DC"/>
    <w:rsid w:val="00C95985"/>
    <w:rsid w:val="00CA051D"/>
    <w:rsid w:val="00CA7AFE"/>
    <w:rsid w:val="00CC5026"/>
    <w:rsid w:val="00CC68D0"/>
    <w:rsid w:val="00D03F9A"/>
    <w:rsid w:val="00D06D51"/>
    <w:rsid w:val="00D15837"/>
    <w:rsid w:val="00D24991"/>
    <w:rsid w:val="00D50255"/>
    <w:rsid w:val="00D66520"/>
    <w:rsid w:val="00D77020"/>
    <w:rsid w:val="00D84AE9"/>
    <w:rsid w:val="00D9124E"/>
    <w:rsid w:val="00DC231D"/>
    <w:rsid w:val="00DE34CF"/>
    <w:rsid w:val="00E13F3D"/>
    <w:rsid w:val="00E34898"/>
    <w:rsid w:val="00E7117C"/>
    <w:rsid w:val="00E95BF0"/>
    <w:rsid w:val="00EA2832"/>
    <w:rsid w:val="00EB09B7"/>
    <w:rsid w:val="00EE7D7C"/>
    <w:rsid w:val="00F25D98"/>
    <w:rsid w:val="00F300FB"/>
    <w:rsid w:val="00F3031E"/>
    <w:rsid w:val="00F34FB6"/>
    <w:rsid w:val="00F5113B"/>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E2EA0-3075-4BAE-9B26-95CB5EBB1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cp:revision>
  <cp:lastPrinted>1900-01-01T05:00:00Z</cp:lastPrinted>
  <dcterms:created xsi:type="dcterms:W3CDTF">2024-11-21T19:25:00Z</dcterms:created>
  <dcterms:modified xsi:type="dcterms:W3CDTF">2024-11-22T11:33:00Z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